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3B616279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0F766D">
        <w:rPr>
          <w:b/>
          <w:i/>
          <w:noProof/>
          <w:sz w:val="28"/>
        </w:rPr>
        <w:t>170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E55B200" w:rsidR="0066336B" w:rsidRDefault="00950F69" w:rsidP="00CC7E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C7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5DB7393" w:rsidR="0066336B" w:rsidRDefault="00B12A90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1115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E64F98" w:rsidR="0066336B" w:rsidRDefault="00DE27AE" w:rsidP="00FC2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2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1A3246F" w:rsidR="0066336B" w:rsidRDefault="00365494" w:rsidP="003306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Applicability of </w:t>
            </w:r>
            <w:r>
              <w:rPr>
                <w:color w:val="000000"/>
                <w:lang w:eastAsia="zh-CN"/>
              </w:rPr>
              <w:t>roamUePlmnIds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0EBDD3" w:rsidR="0066336B" w:rsidRDefault="00AC4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TEI18_DCAMP_Ph2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412875FE" w:rsidR="00B95EB9" w:rsidRDefault="00C23934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lang w:eastAsia="zh-CN"/>
              </w:rPr>
              <w:t xml:space="preserve">roamUePlmnIds attribute is under the control of </w:t>
            </w:r>
            <w:r w:rsidRPr="00CC7E71">
              <w:t>DCAMP_Roaming_LBO</w:t>
            </w:r>
            <w:r>
              <w:t xml:space="preserve"> feature, but </w:t>
            </w:r>
            <w:r w:rsidR="00365494">
              <w:t>the feature dependency is not indicated</w:t>
            </w:r>
            <w:r>
              <w:t xml:space="preserve"> in </w:t>
            </w:r>
            <w:r w:rsidR="00365494">
              <w:rPr>
                <w:rFonts w:cs="Arial"/>
                <w:szCs w:val="18"/>
                <w:lang w:eastAsia="zh-CN"/>
              </w:rPr>
              <w:t xml:space="preserve">AM Influence </w:t>
            </w:r>
            <w:r w:rsidR="00365494">
              <w:rPr>
                <w:rFonts w:hint="eastAsia"/>
                <w:lang w:eastAsia="zh-CN"/>
              </w:rPr>
              <w:t>Subsc</w:t>
            </w:r>
            <w:r w:rsidR="00365494">
              <w:rPr>
                <w:lang w:eastAsia="zh-CN"/>
              </w:rPr>
              <w:t>ri</w:t>
            </w:r>
            <w:r w:rsidR="00365494">
              <w:rPr>
                <w:rFonts w:hint="eastAsia"/>
                <w:lang w:eastAsia="zh-CN"/>
              </w:rPr>
              <w:t>ption</w:t>
            </w:r>
            <w:r>
              <w:t xml:space="preserve"> </w:t>
            </w:r>
            <w:r w:rsidR="00365494">
              <w:t xml:space="preserve">creation </w:t>
            </w:r>
            <w:r>
              <w:t>procedure.</w:t>
            </w:r>
          </w:p>
          <w:p w14:paraId="5650EC35" w14:textId="593B0616" w:rsidR="00CC7E71" w:rsidRDefault="00CC7E71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7E4A9577" w:rsidR="00DE27AE" w:rsidRDefault="00C23934" w:rsidP="009B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.4.27.2 updated to clarify that AF may include </w:t>
            </w:r>
            <w:r>
              <w:t>a list of PLMN ID(s) for inbound roaming UEs</w:t>
            </w:r>
            <w:r w:rsidRPr="00CC7E71">
              <w:t xml:space="preserve"> </w:t>
            </w:r>
            <w:r>
              <w:t>i</w:t>
            </w:r>
            <w:r w:rsidRPr="00D16893">
              <w:t>f the "</w:t>
            </w:r>
            <w:r w:rsidRPr="00CC7E71">
              <w:t>DCAMP_Roaming_LBO</w:t>
            </w:r>
            <w:r w:rsidRPr="00D16893">
              <w:t>" feature</w:t>
            </w:r>
            <w:r>
              <w:t xml:space="preserve"> is supported.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9FF797" w:rsidR="0066336B" w:rsidRDefault="00C23934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7FE4EA5" w:rsidR="0066336B" w:rsidRDefault="00CC7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7E71">
              <w:rPr>
                <w:noProof/>
                <w:lang w:eastAsia="zh-CN"/>
              </w:rPr>
              <w:t>4.4.27.2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2C6FB0D" w14:textId="77777777" w:rsidR="00CC7E71" w:rsidRDefault="00CC7E71" w:rsidP="00CC7E71">
      <w:pPr>
        <w:pStyle w:val="4"/>
      </w:pPr>
      <w:bookmarkStart w:id="23" w:name="_Toc114211670"/>
      <w:bookmarkStart w:id="24" w:name="_Toc136554395"/>
      <w:bookmarkStart w:id="25" w:name="_Toc145706127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23"/>
      <w:bookmarkEnd w:id="24"/>
      <w:bookmarkEnd w:id="25"/>
    </w:p>
    <w:p w14:paraId="2699CBAF" w14:textId="3E20761B" w:rsidR="00CC7E71" w:rsidRDefault="00CC7E71" w:rsidP="00CC7E71">
      <w:pPr>
        <w:rPr>
          <w:rFonts w:cs="Arial"/>
          <w:szCs w:val="18"/>
          <w:lang w:eastAsia="zh-CN"/>
        </w:rPr>
      </w:pPr>
      <w:r>
        <w:rPr>
          <w:lang w:eastAsia="zh-CN"/>
        </w:rPr>
        <w:t xml:space="preserve">In order to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>AF Transaction Identifier</w:t>
      </w:r>
      <w:r>
        <w:t>, GPSI, DNN, S-NSSAI, External Group Identifier, list of External Application Identifier(s), and for LBO roaming scenarios, a list of PLMN ID(s) for inbound roaming UEs</w:t>
      </w:r>
      <w:ins w:id="37" w:author="ZTE" w:date="2023-11-02T16:36:00Z">
        <w:r w:rsidRPr="00CC7E71">
          <w:t xml:space="preserve"> </w:t>
        </w:r>
        <w:r>
          <w:t>i</w:t>
        </w:r>
        <w:r w:rsidRPr="00D16893">
          <w:t>f the "</w:t>
        </w:r>
      </w:ins>
      <w:ins w:id="38" w:author="ZTE" w:date="2023-11-02T16:37:00Z">
        <w:r w:rsidRPr="00CC7E71">
          <w:t>DCAMP_Roaming_LBO</w:t>
        </w:r>
      </w:ins>
      <w:ins w:id="39" w:author="ZTE" w:date="2023-11-02T16:36:00Z">
        <w:r w:rsidRPr="00D16893">
          <w:t>" feature</w:t>
        </w:r>
        <w:r>
          <w:t xml:space="preserve"> is supported</w:t>
        </w:r>
      </w:ins>
      <w:r>
        <w:t>, AF Service Identifier, throughput requirements, service area coverage requirements represented by list of geographical areas, policy duration, subscribed event(s) and the notification destination address.</w:t>
      </w:r>
    </w:p>
    <w:p w14:paraId="7527C79F" w14:textId="77777777" w:rsidR="00CC7E71" w:rsidRDefault="00CC7E71" w:rsidP="00CC7E71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 service as described in 3GPP TS 29.503 [17] to retrieve the SUPI or Internal Group Identifier. For all UEs, the NEF will not interact with the UDM.</w:t>
      </w:r>
    </w:p>
    <w:p w14:paraId="122227CF" w14:textId="77777777" w:rsidR="00CC7E71" w:rsidRDefault="00CC7E71" w:rsidP="00CC7E71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 w:rsidRPr="00140E21">
        <w:t xml:space="preserve"> service </w:t>
      </w:r>
      <w:r>
        <w:rPr>
          <w:lang w:eastAsia="zh-CN"/>
        </w:rPr>
        <w:t xml:space="preserve">as described in 3GPP TS 29.504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435DEC38" w14:textId="77777777" w:rsidR="00CC7E71" w:rsidRPr="003E286C" w:rsidRDefault="00CC7E71" w:rsidP="00CC7E71">
      <w:r>
        <w:rPr>
          <w:lang w:eastAsia="zh-CN"/>
        </w:rPr>
        <w:t xml:space="preserve">If the NEF receives an error </w:t>
      </w:r>
      <w:r>
        <w:t xml:space="preserve">response </w:t>
      </w:r>
      <w:r>
        <w:rPr>
          <w:lang w:eastAsia="zh-CN"/>
        </w:rPr>
        <w:t>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053BE6C8" w14:textId="77777777" w:rsidR="00CC7E71" w:rsidRDefault="00CC7E71" w:rsidP="00CC7E71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p w14:paraId="4AFD5ED4" w14:textId="77777777" w:rsidR="00982F1B" w:rsidRPr="007B6D36" w:rsidRDefault="00982F1B" w:rsidP="00D13EF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0DA30" w14:textId="77777777" w:rsidR="00E80F74" w:rsidRDefault="00E80F74">
      <w:r>
        <w:separator/>
      </w:r>
    </w:p>
  </w:endnote>
  <w:endnote w:type="continuationSeparator" w:id="0">
    <w:p w14:paraId="1A17F05F" w14:textId="77777777" w:rsidR="00E80F74" w:rsidRDefault="00E8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5278D" w14:textId="77777777" w:rsidR="00E80F74" w:rsidRDefault="00E80F74">
      <w:r>
        <w:separator/>
      </w:r>
    </w:p>
  </w:footnote>
  <w:footnote w:type="continuationSeparator" w:id="0">
    <w:p w14:paraId="49402CBE" w14:textId="77777777" w:rsidR="00E80F74" w:rsidRDefault="00E80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B85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6C8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0F766D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69A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0C57"/>
    <w:rsid w:val="00362A2C"/>
    <w:rsid w:val="00365494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3BC8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1E0D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300F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0ACF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6710C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473D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2A90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3934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C7E71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0F74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CB322-2B83-44B2-81A1-34E083F5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22</cp:revision>
  <cp:lastPrinted>1900-01-01T08:00:00Z</cp:lastPrinted>
  <dcterms:created xsi:type="dcterms:W3CDTF">2023-10-09T10:30:00Z</dcterms:created>
  <dcterms:modified xsi:type="dcterms:W3CDTF">2023-11-06T08:25:00Z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